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1CE99C07" w:rsidR="00D17612" w:rsidRDefault="00212FB2" w:rsidP="00212FB2">
      <w:pPr>
        <w:pStyle w:val="Grilleclaire-Accent32"/>
        <w:tabs>
          <w:tab w:val="right" w:pos="9639"/>
        </w:tabs>
        <w:spacing w:after="0"/>
        <w:ind w:left="0"/>
        <w:rPr>
          <w:b/>
          <w:noProof/>
          <w:sz w:val="24"/>
          <w:lang w:val="en-US"/>
        </w:rPr>
      </w:pPr>
      <w:bookmarkStart w:id="0" w:name="_Hlk126577385"/>
      <w:bookmarkStart w:id="1" w:name="OLE_LINK2"/>
      <w:bookmarkEnd w:id="0"/>
      <w:r w:rsidRPr="0057484E">
        <w:rPr>
          <w:b/>
          <w:noProof/>
          <w:sz w:val="24"/>
          <w:lang w:val="en-US"/>
        </w:rPr>
        <w:t xml:space="preserve">3GPP </w:t>
      </w:r>
      <w:r w:rsidR="0061638E">
        <w:rPr>
          <w:b/>
          <w:noProof/>
          <w:sz w:val="24"/>
          <w:lang w:val="en-US"/>
        </w:rPr>
        <w:t xml:space="preserve">TSG </w:t>
      </w:r>
      <w:r w:rsidRPr="0057484E">
        <w:rPr>
          <w:b/>
          <w:noProof/>
          <w:sz w:val="24"/>
          <w:lang w:val="en-US"/>
        </w:rPr>
        <w:t>SA</w:t>
      </w:r>
      <w:r w:rsidR="0061638E">
        <w:rPr>
          <w:b/>
          <w:noProof/>
          <w:sz w:val="24"/>
          <w:lang w:val="en-US"/>
        </w:rPr>
        <w:t xml:space="preserve"> WG</w:t>
      </w:r>
      <w:r w:rsidRPr="0057484E">
        <w:rPr>
          <w:b/>
          <w:noProof/>
          <w:sz w:val="24"/>
          <w:lang w:val="en-US"/>
        </w:rPr>
        <w:t xml:space="preserve">4 </w:t>
      </w:r>
      <w:r>
        <w:rPr>
          <w:b/>
          <w:noProof/>
          <w:sz w:val="24"/>
          <w:lang w:val="en-US"/>
        </w:rPr>
        <w:t>#12</w:t>
      </w:r>
      <w:r w:rsidR="00770999">
        <w:rPr>
          <w:b/>
          <w:noProof/>
          <w:sz w:val="24"/>
          <w:lang w:val="en-US"/>
        </w:rPr>
        <w:t>5</w:t>
      </w:r>
      <w:r w:rsidR="0061638E">
        <w:rPr>
          <w:b/>
          <w:noProof/>
          <w:sz w:val="24"/>
          <w:lang w:val="en-US"/>
        </w:rPr>
        <w:t xml:space="preserve"> meeting</w:t>
      </w:r>
      <w:r w:rsidR="00962C1C">
        <w:rPr>
          <w:b/>
          <w:noProof/>
          <w:sz w:val="24"/>
          <w:lang w:val="en-US"/>
        </w:rPr>
        <w:tab/>
        <w:t>S4-231286</w:t>
      </w:r>
    </w:p>
    <w:p w14:paraId="6ABC41CE" w14:textId="491379CF" w:rsidR="00212FB2" w:rsidRPr="00A66B54" w:rsidRDefault="00770999" w:rsidP="00212FB2">
      <w:pPr>
        <w:pStyle w:val="Grilleclaire-Accent32"/>
        <w:tabs>
          <w:tab w:val="right" w:pos="9639"/>
        </w:tabs>
        <w:spacing w:after="0"/>
        <w:ind w:left="0"/>
        <w:rPr>
          <w:b/>
          <w:noProof/>
          <w:sz w:val="24"/>
        </w:rPr>
      </w:pPr>
      <w:r>
        <w:rPr>
          <w:b/>
          <w:noProof/>
          <w:sz w:val="24"/>
          <w:lang w:val="en-US"/>
        </w:rPr>
        <w:t>Gothenburg, Sweden</w:t>
      </w:r>
      <w:r w:rsidR="00D17612" w:rsidRPr="00D17612">
        <w:rPr>
          <w:b/>
          <w:noProof/>
          <w:sz w:val="24"/>
          <w:lang w:val="en-US"/>
        </w:rPr>
        <w:t>, 2</w:t>
      </w:r>
      <w:r>
        <w:rPr>
          <w:b/>
          <w:noProof/>
          <w:sz w:val="24"/>
          <w:lang w:val="en-US"/>
        </w:rPr>
        <w:t>1st</w:t>
      </w:r>
      <w:r w:rsidR="00D17612" w:rsidRPr="00D17612">
        <w:rPr>
          <w:b/>
          <w:noProof/>
          <w:sz w:val="24"/>
          <w:lang w:val="en-US"/>
        </w:rPr>
        <w:t xml:space="preserve"> – 2</w:t>
      </w:r>
      <w:r>
        <w:rPr>
          <w:b/>
          <w:noProof/>
          <w:sz w:val="24"/>
          <w:lang w:val="en-US"/>
        </w:rPr>
        <w:t>5</w:t>
      </w:r>
      <w:r w:rsidR="00D17612" w:rsidRPr="00D17612">
        <w:rPr>
          <w:b/>
          <w:noProof/>
          <w:sz w:val="24"/>
          <w:lang w:val="en-US"/>
        </w:rPr>
        <w:t xml:space="preserve">th of </w:t>
      </w:r>
      <w:r>
        <w:rPr>
          <w:b/>
          <w:noProof/>
          <w:sz w:val="24"/>
          <w:lang w:val="en-US"/>
        </w:rPr>
        <w:t>August</w:t>
      </w:r>
      <w:r w:rsidRPr="00D17612">
        <w:rPr>
          <w:b/>
          <w:noProof/>
          <w:sz w:val="24"/>
          <w:lang w:val="en-US"/>
        </w:rPr>
        <w:t xml:space="preserve"> </w:t>
      </w:r>
      <w:r w:rsidR="00D17612" w:rsidRPr="00D17612">
        <w:rPr>
          <w:b/>
          <w:noProof/>
          <w:sz w:val="24"/>
          <w:lang w:val="en-US"/>
        </w:rPr>
        <w:t>2023</w:t>
      </w:r>
      <w:r w:rsidR="00212FB2" w:rsidRPr="009128DB">
        <w:rPr>
          <w:b/>
          <w:noProof/>
          <w:sz w:val="24"/>
          <w:lang w:val="en-US"/>
        </w:rPr>
        <w:tab/>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588FBD7F" w:rsidR="00212FB2" w:rsidRDefault="00635063" w:rsidP="00A96647">
            <w:pPr>
              <w:pStyle w:val="CRCoverPage"/>
              <w:spacing w:after="0"/>
              <w:jc w:val="center"/>
              <w:rPr>
                <w:b/>
                <w:caps/>
                <w:noProof/>
              </w:rPr>
            </w:pPr>
            <w:r>
              <w:rPr>
                <w:b/>
                <w:caps/>
                <w:noProof/>
              </w:rPr>
              <w:t>X</w:t>
            </w: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275FFFA9" w:rsidR="00212FB2" w:rsidRDefault="00635063" w:rsidP="00A96647">
            <w:pPr>
              <w:pStyle w:val="CRCoverPage"/>
              <w:spacing w:after="0"/>
              <w:jc w:val="center"/>
              <w:rPr>
                <w:b/>
                <w:bCs/>
                <w:caps/>
                <w:noProof/>
              </w:rPr>
            </w:pPr>
            <w:r>
              <w:rPr>
                <w:b/>
                <w:bCs/>
                <w:caps/>
                <w:noProof/>
              </w:rPr>
              <w:t>X</w:t>
            </w: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2731F730">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2731F730">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3304A0E" w14:textId="2E2D3CA8" w:rsidR="00212FB2" w:rsidRPr="00D17612" w:rsidRDefault="00212FB2" w:rsidP="00A96647">
            <w:pPr>
              <w:pStyle w:val="CRCoverPage"/>
              <w:spacing w:after="0"/>
              <w:ind w:left="100"/>
              <w:rPr>
                <w:b/>
                <w:bCs/>
                <w:noProof/>
              </w:rPr>
            </w:pPr>
            <w:r w:rsidRPr="00D17612">
              <w:rPr>
                <w:b/>
                <w:bCs/>
              </w:rPr>
              <w:t>[</w:t>
            </w:r>
            <w:proofErr w:type="spellStart"/>
            <w:r w:rsidRPr="00D17612">
              <w:rPr>
                <w:b/>
                <w:bCs/>
              </w:rPr>
              <w:t>MeCAR</w:t>
            </w:r>
            <w:proofErr w:type="spellEnd"/>
            <w:r w:rsidRPr="00D17612">
              <w:rPr>
                <w:b/>
                <w:bCs/>
              </w:rPr>
              <w:t xml:space="preserve">] </w:t>
            </w:r>
            <w:r w:rsidR="005D1363">
              <w:rPr>
                <w:rFonts w:asciiTheme="minorBidi" w:hAnsiTheme="minorBidi" w:cstheme="minorBidi"/>
                <w:b/>
                <w:bCs/>
              </w:rPr>
              <w:t>MIV</w:t>
            </w:r>
            <w:r w:rsidR="00D17612" w:rsidRPr="00D17612" w:rsidDel="002F0B23">
              <w:rPr>
                <w:rFonts w:asciiTheme="minorBidi" w:eastAsia="Batang" w:hAnsiTheme="minorBidi" w:cstheme="minorBidi"/>
                <w:b/>
                <w:bCs/>
              </w:rPr>
              <w:t xml:space="preserve"> </w:t>
            </w:r>
            <w:r w:rsidR="00D17612" w:rsidRPr="00D17612">
              <w:rPr>
                <w:rFonts w:asciiTheme="minorBidi" w:eastAsia="Batang" w:hAnsiTheme="minorBidi" w:cstheme="minorBidi"/>
                <w:b/>
                <w:bCs/>
              </w:rPr>
              <w:t>Operation Points and Decoding Capabilities</w:t>
            </w:r>
          </w:p>
        </w:tc>
      </w:tr>
      <w:tr w:rsidR="00212FB2" w14:paraId="60A39C73" w14:textId="77777777" w:rsidTr="2731F730">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2731F730">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C7B08ED" w14:textId="0C6B02FD" w:rsidR="00212FB2" w:rsidRDefault="005D1363" w:rsidP="00A96647">
            <w:pPr>
              <w:pStyle w:val="CRCoverPage"/>
              <w:spacing w:after="0"/>
              <w:ind w:left="100"/>
              <w:rPr>
                <w:noProof/>
              </w:rPr>
            </w:pPr>
            <w:r>
              <w:rPr>
                <w:noProof/>
              </w:rPr>
              <w:t>Nokia</w:t>
            </w:r>
            <w:r w:rsidR="00F21951">
              <w:rPr>
                <w:noProof/>
              </w:rPr>
              <w:t xml:space="preserve"> Corporation, Philips, Interdigital </w:t>
            </w:r>
            <w:r w:rsidR="00353D97">
              <w:rPr>
                <w:noProof/>
              </w:rPr>
              <w:t>Communications</w:t>
            </w:r>
          </w:p>
        </w:tc>
      </w:tr>
      <w:tr w:rsidR="00212FB2" w14:paraId="1A31F4BB" w14:textId="77777777" w:rsidTr="2731F730">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8EA28F5" w14:textId="684A3962" w:rsidR="00212FB2" w:rsidRDefault="004036B0" w:rsidP="00A96647">
            <w:pPr>
              <w:pStyle w:val="CRCoverPage"/>
              <w:spacing w:after="0"/>
              <w:ind w:left="100"/>
              <w:rPr>
                <w:noProof/>
              </w:rPr>
            </w:pPr>
            <w:r>
              <w:t>SA4</w:t>
            </w:r>
            <w:r w:rsidR="00212FB2">
              <w:fldChar w:fldCharType="begin"/>
            </w:r>
            <w:r w:rsidR="00212FB2">
              <w:instrText xml:space="preserve"> DOCPROPERTY  SourceIfTsg  \* MERGEFORMAT </w:instrText>
            </w:r>
            <w:r w:rsidR="00212FB2">
              <w:fldChar w:fldCharType="end"/>
            </w:r>
          </w:p>
        </w:tc>
      </w:tr>
      <w:tr w:rsidR="00212FB2" w14:paraId="60E97615" w14:textId="77777777" w:rsidTr="2731F730">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2731F730">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clear" w:color="auto" w:fill="auto"/>
          </w:tcPr>
          <w:p w14:paraId="52419C11" w14:textId="77777777" w:rsidR="00212FB2" w:rsidRDefault="00212FB2" w:rsidP="00A96647">
            <w:pPr>
              <w:pStyle w:val="CRCoverPage"/>
              <w:spacing w:after="0"/>
              <w:ind w:left="100"/>
              <w:rPr>
                <w:noProof/>
              </w:rPr>
            </w:pPr>
            <w:proofErr w:type="spellStart"/>
            <w:r>
              <w:t>MeCAR</w:t>
            </w:r>
            <w:proofErr w:type="spellEnd"/>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B1F9B8" w14:textId="1D955162" w:rsidR="00212FB2" w:rsidRDefault="00212FB2" w:rsidP="00A96647">
            <w:pPr>
              <w:pStyle w:val="CRCoverPage"/>
              <w:spacing w:after="0"/>
              <w:ind w:left="100"/>
              <w:rPr>
                <w:noProof/>
              </w:rPr>
            </w:pPr>
            <w:r w:rsidRPr="2731F730">
              <w:rPr>
                <w:color w:val="000000" w:themeColor="text1"/>
              </w:rPr>
              <w:t>1</w:t>
            </w:r>
            <w:ins w:id="3" w:author="Igor Curcio (Nokia)" w:date="2023-08-15T16:29:00Z">
              <w:r w:rsidR="52A93A38" w:rsidRPr="2731F730">
                <w:rPr>
                  <w:color w:val="000000" w:themeColor="text1"/>
                </w:rPr>
                <w:t>5</w:t>
              </w:r>
            </w:ins>
            <w:del w:id="4" w:author="Igor Curcio (Nokia)" w:date="2023-08-15T16:29:00Z">
              <w:r w:rsidRPr="2731F730" w:rsidDel="00212FB2">
                <w:rPr>
                  <w:color w:val="000000" w:themeColor="text1"/>
                </w:rPr>
                <w:delText>7</w:delText>
              </w:r>
            </w:del>
            <w:r w:rsidRPr="2731F730">
              <w:rPr>
                <w:color w:val="000000" w:themeColor="text1"/>
              </w:rPr>
              <w:t>/0</w:t>
            </w:r>
            <w:ins w:id="5" w:author="Igor Curcio (Nokia)" w:date="2023-08-15T16:29:00Z">
              <w:r w:rsidR="24151934" w:rsidRPr="2731F730">
                <w:rPr>
                  <w:color w:val="000000" w:themeColor="text1"/>
                </w:rPr>
                <w:t>8</w:t>
              </w:r>
            </w:ins>
            <w:del w:id="6" w:author="Igor Curcio (Nokia)" w:date="2023-08-15T16:29:00Z">
              <w:r w:rsidRPr="2731F730" w:rsidDel="00212FB2">
                <w:rPr>
                  <w:color w:val="000000" w:themeColor="text1"/>
                </w:rPr>
                <w:delText>4</w:delText>
              </w:r>
            </w:del>
            <w:r w:rsidRPr="2731F730">
              <w:rPr>
                <w:color w:val="000000" w:themeColor="text1"/>
              </w:rPr>
              <w:t>/2023</w:t>
            </w:r>
          </w:p>
        </w:tc>
      </w:tr>
      <w:tr w:rsidR="00212FB2" w14:paraId="3C7D8245" w14:textId="77777777" w:rsidTr="2731F730">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2731F730">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clear" w:color="auto"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2731F730">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2731F730">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2731F730">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8E4AD3E" w14:textId="3274B448" w:rsidR="00212FB2" w:rsidRDefault="000F359A" w:rsidP="00A96647">
            <w:pPr>
              <w:pStyle w:val="CRCoverPage"/>
              <w:spacing w:after="0"/>
              <w:rPr>
                <w:noProof/>
              </w:rPr>
            </w:pPr>
            <w:r>
              <w:rPr>
                <w:noProof/>
              </w:rPr>
              <w:t xml:space="preserve">Define </w:t>
            </w:r>
            <w:r w:rsidR="005D1363">
              <w:rPr>
                <w:noProof/>
              </w:rPr>
              <w:t>MIV</w:t>
            </w:r>
            <w:r>
              <w:rPr>
                <w:noProof/>
              </w:rPr>
              <w:t xml:space="preserve"> operating points and e</w:t>
            </w:r>
            <w:r w:rsidR="00212FB2">
              <w:rPr>
                <w:noProof/>
              </w:rPr>
              <w:t xml:space="preserve">nable the support of </w:t>
            </w:r>
            <w:r w:rsidR="005D1363">
              <w:rPr>
                <w:noProof/>
              </w:rPr>
              <w:t>V3C</w:t>
            </w:r>
            <w:r w:rsidR="00546235">
              <w:rPr>
                <w:noProof/>
              </w:rPr>
              <w:t xml:space="preserve"> (MIV)</w:t>
            </w:r>
            <w:r w:rsidR="00B83523">
              <w:rPr>
                <w:noProof/>
              </w:rPr>
              <w:t xml:space="preserve"> bi</w:t>
            </w:r>
            <w:r w:rsidR="001B68BE">
              <w:rPr>
                <w:noProof/>
              </w:rPr>
              <w:t>t</w:t>
            </w:r>
            <w:r w:rsidR="00B83523">
              <w:rPr>
                <w:noProof/>
              </w:rPr>
              <w:t xml:space="preserve">stream and receiver </w:t>
            </w:r>
            <w:r>
              <w:rPr>
                <w:noProof/>
              </w:rPr>
              <w:t xml:space="preserve">decoding capabilities </w:t>
            </w:r>
            <w:r w:rsidR="00B83523">
              <w:rPr>
                <w:noProof/>
              </w:rPr>
              <w:t>to address volumetric media</w:t>
            </w:r>
            <w:r w:rsidR="00D17612">
              <w:rPr>
                <w:noProof/>
              </w:rPr>
              <w:t xml:space="preserve"> for </w:t>
            </w:r>
            <w:r w:rsidR="00B83523">
              <w:rPr>
                <w:noProof/>
              </w:rPr>
              <w:t>MeCAR</w:t>
            </w:r>
            <w:r w:rsidR="00546235">
              <w:rPr>
                <w:noProof/>
              </w:rPr>
              <w:t xml:space="preserve"> and RTC</w:t>
            </w:r>
            <w:r w:rsidR="00B83523">
              <w:rPr>
                <w:noProof/>
              </w:rPr>
              <w:t xml:space="preserve"> use cases.</w:t>
            </w:r>
            <w:r w:rsidR="004C3EBB">
              <w:rPr>
                <w:noProof/>
              </w:rPr>
              <w:t xml:space="preserve"> </w:t>
            </w:r>
          </w:p>
        </w:tc>
      </w:tr>
      <w:tr w:rsidR="00212FB2" w14:paraId="2E0C134E" w14:textId="77777777" w:rsidTr="2731F730">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2731F730">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22D3FDD" w14:textId="2C0F8FBB" w:rsidR="00212FB2" w:rsidRDefault="00212FB2" w:rsidP="00A96647">
            <w:pPr>
              <w:pStyle w:val="CRCoverPage"/>
              <w:spacing w:after="0"/>
              <w:ind w:left="100"/>
            </w:pPr>
          </w:p>
        </w:tc>
      </w:tr>
      <w:tr w:rsidR="00212FB2" w14:paraId="113874AB" w14:textId="77777777" w:rsidTr="2731F730">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2731F730">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5D7CB95" w14:textId="77777777" w:rsidR="00212FB2" w:rsidRDefault="00212FB2" w:rsidP="00A96647">
            <w:pPr>
              <w:pStyle w:val="CRCoverPage"/>
              <w:spacing w:after="0"/>
              <w:ind w:left="100"/>
              <w:rPr>
                <w:noProof/>
              </w:rPr>
            </w:pPr>
          </w:p>
        </w:tc>
      </w:tr>
      <w:tr w:rsidR="00212FB2" w14:paraId="3B760443" w14:textId="77777777" w:rsidTr="2731F730">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2731F730">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3D41A27" w14:textId="41200DDB" w:rsidR="00212FB2" w:rsidRDefault="00066140" w:rsidP="00A96647">
            <w:pPr>
              <w:pStyle w:val="CRCoverPage"/>
              <w:spacing w:after="0"/>
              <w:ind w:left="100"/>
              <w:rPr>
                <w:noProof/>
              </w:rPr>
            </w:pPr>
            <w:r>
              <w:rPr>
                <w:noProof/>
              </w:rPr>
              <w:t xml:space="preserve">References, </w:t>
            </w:r>
            <w:r w:rsidR="00D17612">
              <w:rPr>
                <w:noProof/>
              </w:rPr>
              <w:t>New clause 7.1.3</w:t>
            </w:r>
          </w:p>
        </w:tc>
      </w:tr>
      <w:tr w:rsidR="00212FB2" w14:paraId="0FCF971C" w14:textId="77777777" w:rsidTr="2731F730">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2731F730">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A695383" w14:textId="77777777" w:rsidR="00212FB2" w:rsidRDefault="00212FB2" w:rsidP="00A96647">
            <w:pPr>
              <w:pStyle w:val="CRCoverPage"/>
              <w:spacing w:after="0"/>
              <w:ind w:left="99"/>
              <w:rPr>
                <w:noProof/>
              </w:rPr>
            </w:pPr>
          </w:p>
        </w:tc>
      </w:tr>
      <w:tr w:rsidR="00212FB2" w14:paraId="70F9AF76" w14:textId="77777777" w:rsidTr="2731F730">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2731F730">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2731F730">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2731F730">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2731F730">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2731F730">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2731F730">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A0EC74A" w14:textId="50B8E582" w:rsidR="00212FB2" w:rsidRPr="00A22BFE" w:rsidRDefault="00241832" w:rsidP="00A96647">
            <w:pPr>
              <w:pStyle w:val="NormalWeb"/>
              <w:spacing w:before="0" w:beforeAutospacing="0" w:after="0" w:afterAutospacing="0"/>
              <w:rPr>
                <w:bCs/>
                <w:noProof/>
              </w:rPr>
            </w:pPr>
            <w:r w:rsidRPr="00A22BFE">
              <w:rPr>
                <w:bCs/>
                <w:noProof/>
              </w:rPr>
              <w:t>Revision of S4-230878</w:t>
            </w:r>
            <w:r w:rsidR="00770999">
              <w:rPr>
                <w:bCs/>
                <w:noProof/>
              </w:rPr>
              <w:t>-&gt; S4aV230032</w:t>
            </w: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342CDC25" w14:textId="77777777" w:rsidR="001C3D89" w:rsidRPr="004D3578" w:rsidRDefault="001C3D89" w:rsidP="001C3D89">
      <w:pPr>
        <w:pStyle w:val="Heading1"/>
      </w:pPr>
      <w:r w:rsidRPr="004D3578">
        <w:t>References</w:t>
      </w:r>
    </w:p>
    <w:p w14:paraId="38064A8A" w14:textId="77777777" w:rsidR="001C3D89" w:rsidRPr="004D3578" w:rsidRDefault="001C3D89" w:rsidP="001C3D89">
      <w:r w:rsidRPr="004D3578">
        <w:t>The following documents contain provisions which, through reference in this text, constitute provisions of the present document.</w:t>
      </w:r>
    </w:p>
    <w:p w14:paraId="64665477" w14:textId="77777777" w:rsidR="001C3D89" w:rsidRPr="004D3578" w:rsidRDefault="001C3D89" w:rsidP="001C3D89">
      <w:pPr>
        <w:pStyle w:val="B10"/>
      </w:pPr>
      <w:r>
        <w:t>-</w:t>
      </w:r>
      <w:r>
        <w:tab/>
      </w:r>
      <w:r w:rsidRPr="004D3578">
        <w:t>References are either specific (identified by date of publication, edition number, version number, etc.) or non</w:t>
      </w:r>
      <w:r w:rsidRPr="004D3578">
        <w:noBreakHyphen/>
        <w:t>specific.</w:t>
      </w:r>
    </w:p>
    <w:p w14:paraId="44C34C3F" w14:textId="77777777" w:rsidR="001C3D89" w:rsidRPr="004D3578" w:rsidRDefault="001C3D89" w:rsidP="001C3D89">
      <w:pPr>
        <w:pStyle w:val="B10"/>
      </w:pPr>
      <w:r>
        <w:t>-</w:t>
      </w:r>
      <w:r>
        <w:tab/>
      </w:r>
      <w:r w:rsidRPr="004D3578">
        <w:t>For a specific reference, subsequent revisions do not apply.</w:t>
      </w:r>
    </w:p>
    <w:p w14:paraId="1350DFC3" w14:textId="77777777" w:rsidR="001C3D89" w:rsidRPr="004D3578" w:rsidRDefault="001C3D89" w:rsidP="001C3D8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A4EB46" w14:textId="77777777" w:rsidR="001C3D89" w:rsidRPr="004D3578" w:rsidRDefault="001C3D89" w:rsidP="001C3D89">
      <w:pPr>
        <w:pStyle w:val="EX"/>
      </w:pPr>
      <w:r w:rsidRPr="004D3578">
        <w:t>[1]</w:t>
      </w:r>
      <w:r w:rsidRPr="004D3578">
        <w:tab/>
        <w:t>3GPP TR 21.905: "Vocabulary for 3GPP Specifications".</w:t>
      </w:r>
    </w:p>
    <w:p w14:paraId="71E28F14" w14:textId="77777777" w:rsidR="001C3D89" w:rsidRDefault="001C3D89" w:rsidP="001C3D89">
      <w:pPr>
        <w:pStyle w:val="EX"/>
      </w:pPr>
      <w:r>
        <w:t>[2]</w:t>
      </w:r>
      <w:r>
        <w:tab/>
        <w:t>3GPP TR 26.928: "Extended Reality (XR) in 5G".</w:t>
      </w:r>
    </w:p>
    <w:p w14:paraId="1B97EA61" w14:textId="77777777" w:rsidR="001C3D89" w:rsidRDefault="001C3D89" w:rsidP="001C3D89">
      <w:pPr>
        <w:pStyle w:val="EX"/>
      </w:pPr>
      <w:r>
        <w:t>[3]</w:t>
      </w:r>
      <w:r>
        <w:tab/>
        <w:t>3GPP TR 26.998: "Support of 5G glass-type Augmented Reality / Mixed Reality (AR/MR) devices".</w:t>
      </w:r>
    </w:p>
    <w:p w14:paraId="2E07454F" w14:textId="77777777" w:rsidR="001C3D89" w:rsidRDefault="001C3D89" w:rsidP="001C3D89">
      <w:pPr>
        <w:pStyle w:val="EX"/>
      </w:pPr>
      <w:r>
        <w:t>[4]</w:t>
      </w:r>
      <w:r>
        <w:tab/>
        <w:t>3GPP TR 26.857: "5G Media Service Enablers".</w:t>
      </w:r>
    </w:p>
    <w:p w14:paraId="67FAB8C5" w14:textId="33154CEF" w:rsidR="001C3D89" w:rsidRDefault="001C3D89" w:rsidP="001C3D89">
      <w:pPr>
        <w:pStyle w:val="EX"/>
      </w:pPr>
      <w:r>
        <w:t>[5]</w:t>
      </w:r>
      <w:r>
        <w:tab/>
      </w:r>
      <w:proofErr w:type="spellStart"/>
      <w:r>
        <w:t>Khronos</w:t>
      </w:r>
      <w:proofErr w:type="spellEnd"/>
      <w:r>
        <w:t xml:space="preserve">, "The </w:t>
      </w:r>
      <w:proofErr w:type="spellStart"/>
      <w:r>
        <w:t>OpenXR</w:t>
      </w:r>
      <w:proofErr w:type="spellEnd"/>
      <w:r>
        <w:t xml:space="preserve"> Specification", </w:t>
      </w:r>
      <w:hyperlink r:id="rId15" w:history="1">
        <w:r w:rsidRPr="008262A2">
          <w:rPr>
            <w:rStyle w:val="Hyperlink"/>
          </w:rPr>
          <w:t>https://registry.khronos.org/OpenXR/specs/1.0/html/xrspec.html…</w:t>
        </w:r>
      </w:hyperlink>
    </w:p>
    <w:p w14:paraId="7FABC9C2" w14:textId="62FD9C27" w:rsidR="00EC2356" w:rsidRPr="004D3578" w:rsidRDefault="00520C23" w:rsidP="007D4AF9">
      <w:pPr>
        <w:pStyle w:val="EX"/>
      </w:pPr>
      <w:ins w:id="8" w:author="Ahsan, Saba " w:date="2023-08-15T21:48:00Z">
        <w:r>
          <w:t>[6]</w:t>
        </w:r>
        <w:r>
          <w:tab/>
        </w:r>
      </w:ins>
      <w:ins w:id="9" w:author="Ahsan, Saba " w:date="2023-08-15T21:49:00Z">
        <w:r>
          <w:t xml:space="preserve">ISO/IEC 23090-12:2023, Information technology — Coded Representation of Immersive Media — Part 12: </w:t>
        </w:r>
        <w:r w:rsidRPr="007D4AF9">
          <w:t>MPEG immersive video</w:t>
        </w:r>
      </w:ins>
    </w:p>
    <w:p w14:paraId="011D4BDE" w14:textId="77777777" w:rsidR="004C3EBB" w:rsidRPr="004D3578" w:rsidRDefault="004C3EBB" w:rsidP="007D4AF9">
      <w:pPr>
        <w:pStyle w:val="EX"/>
      </w:pPr>
    </w:p>
    <w:p w14:paraId="0D765CF0" w14:textId="6064BEAF" w:rsidR="00D72E57" w:rsidRDefault="00D72E57" w:rsidP="00D72E57">
      <w:pPr>
        <w:pStyle w:val="CRheader"/>
        <w:shd w:val="clear" w:color="auto" w:fill="FFFF00"/>
        <w:tabs>
          <w:tab w:val="clear" w:pos="360"/>
        </w:tabs>
        <w:spacing w:after="180"/>
      </w:pPr>
      <w:r>
        <w:rPr>
          <w:lang w:val="fr-FR"/>
        </w:rPr>
        <w:t>End of Change 1</w:t>
      </w:r>
    </w:p>
    <w:p w14:paraId="6778E14B" w14:textId="77777777" w:rsidR="00B32A30" w:rsidRPr="00B32A30" w:rsidRDefault="00B32A30" w:rsidP="00B32A30"/>
    <w:p w14:paraId="0C267D8E" w14:textId="0BF59B73" w:rsidR="00A13847" w:rsidRDefault="00E15A6D" w:rsidP="0CB485E1">
      <w:pPr>
        <w:pStyle w:val="CRheader"/>
        <w:shd w:val="clear" w:color="auto" w:fill="FFFF00"/>
        <w:tabs>
          <w:tab w:val="clear" w:pos="360"/>
        </w:tabs>
        <w:spacing w:after="180"/>
      </w:pPr>
      <w:r w:rsidRPr="000F359A">
        <w:rPr>
          <w:lang w:val="en-US"/>
        </w:rPr>
        <w:t>Start of Change 2</w:t>
      </w:r>
      <w:r w:rsidR="000F359A" w:rsidRPr="000F359A">
        <w:rPr>
          <w:lang w:val="en-US"/>
        </w:rPr>
        <w:t xml:space="preserve"> NEW C</w:t>
      </w:r>
      <w:r w:rsidR="000F359A">
        <w:rPr>
          <w:lang w:val="en-US"/>
        </w:rPr>
        <w:t>LAUSE</w:t>
      </w:r>
    </w:p>
    <w:p w14:paraId="403463CF" w14:textId="180811DC" w:rsidR="5D24A431" w:rsidRDefault="5D24A431" w:rsidP="5D24A431">
      <w:pPr>
        <w:rPr>
          <w:rFonts w:ascii="Times New Roman" w:eastAsia="Times New Roman" w:hAnsi="Times New Roman" w:cs="Times New Roman"/>
          <w:sz w:val="20"/>
          <w:szCs w:val="20"/>
          <w:lang w:val="en-GB"/>
        </w:rPr>
      </w:pPr>
    </w:p>
    <w:p w14:paraId="0A93722F" w14:textId="6AE98DF5" w:rsidR="17999333" w:rsidRPr="00D52B9A" w:rsidRDefault="00ED132A" w:rsidP="5D24A431">
      <w:pPr>
        <w:pStyle w:val="Heading2"/>
        <w:rPr>
          <w:rFonts w:eastAsia="Arial" w:cs="Arial"/>
          <w:szCs w:val="32"/>
        </w:rPr>
      </w:pPr>
      <w:r w:rsidRPr="00D52B9A">
        <w:rPr>
          <w:rFonts w:eastAsia="Arial" w:cs="Arial"/>
          <w:szCs w:val="32"/>
        </w:rPr>
        <w:t>7.1</w:t>
      </w:r>
      <w:r w:rsidR="12B1B032" w:rsidRPr="00D52B9A">
        <w:rPr>
          <w:rFonts w:eastAsia="Arial" w:cs="Arial"/>
          <w:szCs w:val="32"/>
        </w:rPr>
        <w:t xml:space="preserve">.3 </w:t>
      </w:r>
      <w:r w:rsidR="17999333" w:rsidRPr="00881B5C">
        <w:tab/>
      </w:r>
      <w:r w:rsidR="17999333" w:rsidRPr="00D52B9A">
        <w:rPr>
          <w:rFonts w:eastAsia="Arial" w:cs="Arial"/>
          <w:szCs w:val="32"/>
        </w:rPr>
        <w:t>V</w:t>
      </w:r>
      <w:r w:rsidR="7254EC1A" w:rsidRPr="00D52B9A">
        <w:rPr>
          <w:rFonts w:eastAsia="Arial" w:cs="Arial"/>
          <w:szCs w:val="32"/>
        </w:rPr>
        <w:t>olumetric decoding</w:t>
      </w:r>
      <w:r w:rsidR="17999333" w:rsidRPr="00D52B9A">
        <w:rPr>
          <w:rFonts w:eastAsia="Arial" w:cs="Arial"/>
          <w:szCs w:val="32"/>
        </w:rPr>
        <w:t xml:space="preserve"> Capabilities</w:t>
      </w:r>
    </w:p>
    <w:p w14:paraId="71377F92" w14:textId="1CF7EC16" w:rsidR="44EE05C6" w:rsidRDefault="0D28D737" w:rsidP="00D52B9A">
      <w:pPr>
        <w:spacing w:line="259" w:lineRule="auto"/>
      </w:pPr>
      <w:r w:rsidRPr="00D52B9A">
        <w:t xml:space="preserve">This clause applies to device type </w:t>
      </w:r>
      <w:r w:rsidR="2E2A2AB6">
        <w:t xml:space="preserve">3 </w:t>
      </w:r>
      <w:r>
        <w:t>“</w:t>
      </w:r>
      <w:r w:rsidR="67312DA7">
        <w:t>XR phone</w:t>
      </w:r>
      <w:r w:rsidR="24A03910" w:rsidRPr="00D52B9A">
        <w:t xml:space="preserve">” and </w:t>
      </w:r>
      <w:r w:rsidR="238EEE05" w:rsidRPr="00D52B9A">
        <w:t xml:space="preserve">device type 4 </w:t>
      </w:r>
      <w:r w:rsidR="24A03910" w:rsidRPr="00D52B9A">
        <w:t>“</w:t>
      </w:r>
      <w:r w:rsidR="65BA089B" w:rsidRPr="00D52B9A">
        <w:t>XR</w:t>
      </w:r>
      <w:r w:rsidR="354DC6E9" w:rsidRPr="00D52B9A">
        <w:t xml:space="preserve"> </w:t>
      </w:r>
      <w:r w:rsidR="0FF6D5B5">
        <w:t>HMD</w:t>
      </w:r>
      <w:r w:rsidR="00CA6E15">
        <w:t>”</w:t>
      </w:r>
      <w:r w:rsidR="6EB020C3">
        <w:t>.</w:t>
      </w:r>
    </w:p>
    <w:p w14:paraId="2ED128E2" w14:textId="1AE9B4B1" w:rsidR="00CA6E15" w:rsidRPr="00D52B9A" w:rsidRDefault="6EB020C3" w:rsidP="1F6849D1">
      <w:pPr>
        <w:spacing w:line="259" w:lineRule="auto"/>
      </w:pPr>
      <w:r>
        <w:t xml:space="preserve">The underlying </w:t>
      </w:r>
      <w:r w:rsidR="00881B5C">
        <w:t xml:space="preserve">2D </w:t>
      </w:r>
      <w:r w:rsidR="004B3912">
        <w:t>v</w:t>
      </w:r>
      <w:r>
        <w:t>ideo codecs</w:t>
      </w:r>
      <w:r w:rsidR="24A03910">
        <w:t xml:space="preserve"> </w:t>
      </w:r>
      <w:r>
        <w:t xml:space="preserve">are specified in </w:t>
      </w:r>
      <w:r w:rsidR="00DC038D">
        <w:t>7.1.1</w:t>
      </w:r>
      <w:r w:rsidR="004B3912">
        <w:t>.</w:t>
      </w:r>
    </w:p>
    <w:p w14:paraId="1EE58929" w14:textId="77777777" w:rsidR="00746DE0" w:rsidRPr="00C757B2" w:rsidRDefault="00746DE0" w:rsidP="00746DE0"/>
    <w:p w14:paraId="67430199" w14:textId="17C43E6A" w:rsidR="008875A9" w:rsidRDefault="4DAB4620">
      <w:pPr>
        <w:pStyle w:val="Heading4"/>
      </w:pPr>
      <w:r w:rsidRPr="49F9564E">
        <w:rPr>
          <w:lang w:val="en-GB" w:eastAsia="en-GB"/>
        </w:rPr>
        <w:t>7.1.3.1</w:t>
      </w:r>
      <w:r w:rsidR="00130526" w:rsidRPr="0072757B">
        <w:rPr>
          <w:lang w:val="en-GB" w:eastAsia="en-GB"/>
        </w:rPr>
        <w:t xml:space="preserve"> </w:t>
      </w:r>
      <w:r w:rsidR="005D1363">
        <w:t>MIV</w:t>
      </w:r>
      <w:r w:rsidR="008875A9">
        <w:t xml:space="preserve"> </w:t>
      </w:r>
      <w:r w:rsidR="00A418C3">
        <w:t>Operation Point</w:t>
      </w:r>
    </w:p>
    <w:p w14:paraId="185BA703" w14:textId="1CAF8B1D" w:rsidR="00F43FA4" w:rsidRDefault="00F43FA4" w:rsidP="00B522D1">
      <w:r>
        <w:t xml:space="preserve">This clause adds V3C restrictions to the functionalities offered in </w:t>
      </w:r>
      <w:r w:rsidR="007857CC">
        <w:t xml:space="preserve">the </w:t>
      </w:r>
      <w:r>
        <w:t xml:space="preserve">V3C and </w:t>
      </w:r>
      <w:r w:rsidR="00546235">
        <w:t>MIV</w:t>
      </w:r>
      <w:r>
        <w:t xml:space="preserve"> standard </w:t>
      </w:r>
      <w:r>
        <w:fldChar w:fldCharType="begin"/>
      </w:r>
      <w:r>
        <w:instrText xml:space="preserve"> REF VPCC_standard \h </w:instrText>
      </w:r>
      <w:r>
        <w:fldChar w:fldCharType="separate"/>
      </w:r>
      <w:r>
        <w:t>[</w:t>
      </w:r>
      <w:r w:rsidR="00D72E57">
        <w:t>6</w:t>
      </w:r>
      <w:r>
        <w:t>]</w:t>
      </w:r>
      <w:r>
        <w:fldChar w:fldCharType="end"/>
      </w:r>
      <w:r w:rsidR="007857CC">
        <w:t>.</w:t>
      </w:r>
      <w:r w:rsidR="49E9496C">
        <w:t xml:space="preserve"> </w:t>
      </w:r>
    </w:p>
    <w:p w14:paraId="0F22EC8B" w14:textId="77777777" w:rsidR="00F43FA4" w:rsidRPr="00FA2828" w:rsidRDefault="00F43FA4" w:rsidP="00D52B9A"/>
    <w:p w14:paraId="49D94ACA" w14:textId="5C632FE2" w:rsidR="00F43FA4" w:rsidRDefault="00F43FA4" w:rsidP="00676B39">
      <w:r w:rsidRPr="00A10C49">
        <w:t xml:space="preserve">3GPP </w:t>
      </w:r>
      <w:r w:rsidR="007D2860">
        <w:t>MIV</w:t>
      </w:r>
      <w:r w:rsidRPr="00A10C49">
        <w:t xml:space="preserve"> define</w:t>
      </w:r>
      <w:r>
        <w:t>s</w:t>
      </w:r>
      <w:r w:rsidRPr="00A10C49">
        <w:t xml:space="preserve"> </w:t>
      </w:r>
      <w:r w:rsidR="007659B1">
        <w:t>the</w:t>
      </w:r>
      <w:r w:rsidR="007659B1" w:rsidRPr="00A10C49">
        <w:t xml:space="preserve"> </w:t>
      </w:r>
      <w:r w:rsidRPr="00A10C49">
        <w:t xml:space="preserve">simplest </w:t>
      </w:r>
      <w:r w:rsidR="007659B1">
        <w:t>operation point</w:t>
      </w:r>
      <w:r w:rsidR="007659B1" w:rsidRPr="00A10C49">
        <w:t xml:space="preserve"> </w:t>
      </w:r>
      <w:r w:rsidRPr="00A10C49">
        <w:t xml:space="preserve">giving </w:t>
      </w:r>
      <w:r w:rsidR="00ED0929">
        <w:t xml:space="preserve">operators </w:t>
      </w:r>
      <w:r w:rsidRPr="00A10C49">
        <w:t xml:space="preserve">the opportunity to target different applications and devices including performance </w:t>
      </w:r>
      <w:r w:rsidR="00FB4FB0">
        <w:t xml:space="preserve">compromises and </w:t>
      </w:r>
      <w:r>
        <w:t>adding tools that will preserve the creative intent of the content</w:t>
      </w:r>
      <w:r w:rsidR="00335912">
        <w:t xml:space="preserve"> creator</w:t>
      </w:r>
      <w:r>
        <w:t>.</w:t>
      </w:r>
    </w:p>
    <w:p w14:paraId="7F68646D" w14:textId="7E6E0F4C" w:rsidR="00F43FA4" w:rsidRDefault="00F43FA4" w:rsidP="00676B39"/>
    <w:p w14:paraId="29E72BE1" w14:textId="6BEBB9F6" w:rsidR="00CD2457" w:rsidRDefault="00CD2457" w:rsidP="00676B39">
      <w:r w:rsidRPr="00AA2708">
        <w:lastRenderedPageBreak/>
        <w:t xml:space="preserve">A Bitstream conforming to the 3GPP </w:t>
      </w:r>
      <w:r w:rsidR="007D2860">
        <w:t>MIV</w:t>
      </w:r>
      <w:r w:rsidRPr="00AA2708">
        <w:t xml:space="preserve"> </w:t>
      </w:r>
      <w:r>
        <w:t>o</w:t>
      </w:r>
      <w:r w:rsidRPr="00AA2708">
        <w:t xml:space="preserve">peration point shall conform to </w:t>
      </w:r>
      <w:r w:rsidR="00A3064B">
        <w:t xml:space="preserve">the </w:t>
      </w:r>
      <w:r w:rsidR="00EE57D3" w:rsidRPr="00C2584A">
        <w:t>MPEG</w:t>
      </w:r>
      <w:r w:rsidR="00EE57D3" w:rsidRPr="00D52B9A">
        <w:rPr>
          <w:i/>
          <w:iCs/>
        </w:rPr>
        <w:t xml:space="preserve"> </w:t>
      </w:r>
      <w:r w:rsidR="009628FB" w:rsidRPr="00D52B9A">
        <w:rPr>
          <w:bCs/>
          <w:i/>
          <w:iCs/>
        </w:rPr>
        <w:t xml:space="preserve">AVC </w:t>
      </w:r>
      <w:r w:rsidR="009628FB" w:rsidRPr="00D52B9A">
        <w:rPr>
          <w:bCs/>
          <w:i/>
          <w:iCs/>
          <w:color w:val="000000" w:themeColor="text1"/>
        </w:rPr>
        <w:t>Progressive High</w:t>
      </w:r>
      <w:r w:rsidR="009628FB" w:rsidRPr="00D52B9A">
        <w:rPr>
          <w:i/>
          <w:iCs/>
        </w:rPr>
        <w:t xml:space="preserve"> </w:t>
      </w:r>
      <w:r w:rsidR="007D2860">
        <w:rPr>
          <w:i/>
          <w:iCs/>
        </w:rPr>
        <w:t>MIV</w:t>
      </w:r>
      <w:r w:rsidR="000E2177" w:rsidRPr="00D52B9A">
        <w:rPr>
          <w:i/>
          <w:iCs/>
        </w:rPr>
        <w:t xml:space="preserve"> </w:t>
      </w:r>
      <w:r w:rsidR="75638CF3" w:rsidRPr="00D52B9A">
        <w:rPr>
          <w:i/>
          <w:iCs/>
        </w:rPr>
        <w:t>extended</w:t>
      </w:r>
      <w:r w:rsidR="4285D075" w:rsidRPr="00D52B9A">
        <w:rPr>
          <w:i/>
          <w:iCs/>
        </w:rPr>
        <w:t xml:space="preserve"> </w:t>
      </w:r>
      <w:r w:rsidR="007D2860">
        <w:rPr>
          <w:i/>
          <w:iCs/>
        </w:rPr>
        <w:t>Unconstrain</w:t>
      </w:r>
      <w:r w:rsidR="00263E36">
        <w:rPr>
          <w:i/>
          <w:iCs/>
        </w:rPr>
        <w:t>e</w:t>
      </w:r>
      <w:r w:rsidR="007D2860">
        <w:rPr>
          <w:i/>
          <w:iCs/>
        </w:rPr>
        <w:t>d</w:t>
      </w:r>
      <w:r w:rsidR="18F8752A">
        <w:t xml:space="preserve"> </w:t>
      </w:r>
      <w:r w:rsidR="003F13C3">
        <w:t xml:space="preserve">or </w:t>
      </w:r>
      <w:r w:rsidR="00A805C6" w:rsidRPr="00C2584A">
        <w:t>MPEG</w:t>
      </w:r>
      <w:r w:rsidR="00A805C6" w:rsidRPr="00D52B9A">
        <w:rPr>
          <w:i/>
          <w:iCs/>
        </w:rPr>
        <w:t xml:space="preserve"> </w:t>
      </w:r>
      <w:r w:rsidR="003F13C3" w:rsidRPr="00D52B9A">
        <w:rPr>
          <w:i/>
          <w:iCs/>
        </w:rPr>
        <w:t xml:space="preserve">HEVC Main10 </w:t>
      </w:r>
      <w:r w:rsidR="007D2860">
        <w:rPr>
          <w:i/>
          <w:iCs/>
        </w:rPr>
        <w:t>MIV</w:t>
      </w:r>
      <w:r w:rsidR="003F13C3" w:rsidRPr="00D52B9A">
        <w:rPr>
          <w:i/>
          <w:iCs/>
        </w:rPr>
        <w:t xml:space="preserve"> extended </w:t>
      </w:r>
      <w:r w:rsidR="007D2860">
        <w:rPr>
          <w:i/>
          <w:iCs/>
        </w:rPr>
        <w:t>Unconstrain</w:t>
      </w:r>
      <w:r w:rsidR="00263E36">
        <w:rPr>
          <w:i/>
          <w:iCs/>
        </w:rPr>
        <w:t>e</w:t>
      </w:r>
      <w:r w:rsidR="007D2860">
        <w:rPr>
          <w:i/>
          <w:iCs/>
        </w:rPr>
        <w:t>d</w:t>
      </w:r>
      <w:r w:rsidR="007D2860">
        <w:t xml:space="preserve"> </w:t>
      </w:r>
      <w:r w:rsidR="2AC171E6">
        <w:t>profile</w:t>
      </w:r>
      <w:r w:rsidR="00987759">
        <w:t xml:space="preserve"> </w:t>
      </w:r>
      <w:r w:rsidR="00987759" w:rsidRPr="00AA2708">
        <w:t>with the following additional restrictions and requirements</w:t>
      </w:r>
      <w:r w:rsidR="00987759">
        <w:t>:</w:t>
      </w:r>
    </w:p>
    <w:p w14:paraId="0A7DF976" w14:textId="41A62F68" w:rsidR="002055A6" w:rsidRDefault="00987759" w:rsidP="00987759">
      <w:pPr>
        <w:pStyle w:val="ListParagraph"/>
        <w:numPr>
          <w:ilvl w:val="0"/>
          <w:numId w:val="14"/>
        </w:numPr>
      </w:pPr>
      <w:r>
        <w:t xml:space="preserve">The </w:t>
      </w:r>
      <w:proofErr w:type="spellStart"/>
      <w:r w:rsidRPr="00D52B9A">
        <w:rPr>
          <w:rFonts w:ascii="Courier New" w:hAnsi="Courier New" w:cs="Courier New"/>
          <w:sz w:val="20"/>
          <w:szCs w:val="21"/>
        </w:rPr>
        <w:t>ptl_tier_flag</w:t>
      </w:r>
      <w:proofErr w:type="spellEnd"/>
      <w:r>
        <w:t xml:space="preserve"> shall be set to 0.</w:t>
      </w:r>
    </w:p>
    <w:p w14:paraId="3F4661D1" w14:textId="516E469B" w:rsidR="00987759" w:rsidRDefault="00987759" w:rsidP="00987759">
      <w:pPr>
        <w:pStyle w:val="ListParagraph"/>
        <w:numPr>
          <w:ilvl w:val="0"/>
          <w:numId w:val="14"/>
        </w:numPr>
      </w:pPr>
      <w:r>
        <w:t>The</w:t>
      </w:r>
      <w:r w:rsidR="00B34DD8">
        <w:t xml:space="preserve"> value of </w:t>
      </w:r>
      <w:proofErr w:type="spellStart"/>
      <w:r w:rsidR="00B34DD8" w:rsidRPr="00D52B9A">
        <w:rPr>
          <w:rFonts w:ascii="Courier New" w:hAnsi="Courier New" w:cs="Courier New"/>
          <w:sz w:val="20"/>
          <w:szCs w:val="21"/>
        </w:rPr>
        <w:t>ptl_profile_codec_idc</w:t>
      </w:r>
      <w:proofErr w:type="spellEnd"/>
      <w:r w:rsidR="00B34DD8">
        <w:t xml:space="preserve"> s</w:t>
      </w:r>
      <w:r w:rsidR="003A5E67">
        <w:t>hall be either 0 or 1</w:t>
      </w:r>
      <w:r w:rsidR="001E030C">
        <w:t xml:space="preserve"> with </w:t>
      </w:r>
      <w:r w:rsidR="008C267B">
        <w:t xml:space="preserve">the codec level profiles defined in section </w:t>
      </w:r>
      <w:r w:rsidR="0083079E">
        <w:t>7.1.1</w:t>
      </w:r>
      <w:r w:rsidR="000D0CA7">
        <w:t>.</w:t>
      </w:r>
    </w:p>
    <w:p w14:paraId="546C39D7" w14:textId="7A3C2C47" w:rsidR="004A4ABF" w:rsidRDefault="004A4ABF" w:rsidP="00987759">
      <w:pPr>
        <w:pStyle w:val="ListParagraph"/>
        <w:numPr>
          <w:ilvl w:val="0"/>
          <w:numId w:val="14"/>
        </w:numPr>
      </w:pPr>
      <w:r>
        <w:t xml:space="preserve">The value of </w:t>
      </w:r>
      <w:proofErr w:type="spellStart"/>
      <w:r w:rsidRPr="3B33A9FA">
        <w:rPr>
          <w:rFonts w:ascii="Courier New" w:hAnsi="Courier New" w:cs="Courier New"/>
          <w:sz w:val="20"/>
          <w:szCs w:val="20"/>
        </w:rPr>
        <w:t>ptl_profile_toolset_idc</w:t>
      </w:r>
      <w:proofErr w:type="spellEnd"/>
      <w:r>
        <w:t xml:space="preserve"> shall be</w:t>
      </w:r>
      <w:r w:rsidR="500D8592">
        <w:t xml:space="preserve"> </w:t>
      </w:r>
      <w:r w:rsidR="00C374EF">
        <w:t>65</w:t>
      </w:r>
      <w:r w:rsidR="000D0CA7">
        <w:t>.</w:t>
      </w:r>
    </w:p>
    <w:p w14:paraId="49332297" w14:textId="66F0B836" w:rsidR="004A4ABF" w:rsidDel="008F6DF1" w:rsidRDefault="00DA1E12" w:rsidP="00987759">
      <w:pPr>
        <w:pStyle w:val="ListParagraph"/>
        <w:numPr>
          <w:ilvl w:val="0"/>
          <w:numId w:val="14"/>
        </w:numPr>
        <w:rPr>
          <w:del w:id="10" w:author="Ahsan, Saba " w:date="2023-07-12T11:13:00Z"/>
        </w:rPr>
      </w:pPr>
      <w:del w:id="11" w:author="Ahsan, Saba " w:date="2023-07-12T11:13:00Z">
        <w:r w:rsidDel="008F6DF1">
          <w:delText xml:space="preserve">The value of </w:delText>
        </w:r>
        <w:r w:rsidRPr="00D52B9A" w:rsidDel="008F6DF1">
          <w:rPr>
            <w:rFonts w:ascii="Courier New" w:hAnsi="Courier New" w:cs="Courier New"/>
            <w:sz w:val="20"/>
            <w:szCs w:val="21"/>
          </w:rPr>
          <w:delText>ptl_profile_reconstruction_idc</w:delText>
        </w:r>
        <w:r w:rsidDel="008F6DF1">
          <w:delText xml:space="preserve"> shall </w:delText>
        </w:r>
        <w:r w:rsidR="000D0CA7" w:rsidDel="008F6DF1">
          <w:delText xml:space="preserve">be </w:delText>
        </w:r>
        <w:r w:rsidR="00C374EF" w:rsidDel="008F6DF1">
          <w:delText>255</w:delText>
        </w:r>
        <w:r w:rsidR="000D0CA7" w:rsidDel="008F6DF1">
          <w:delText>.</w:delText>
        </w:r>
      </w:del>
    </w:p>
    <w:p w14:paraId="07D7839E" w14:textId="521C1E92" w:rsidR="000D0CA7" w:rsidRDefault="000D0CA7" w:rsidP="00987759">
      <w:pPr>
        <w:pStyle w:val="ListParagraph"/>
        <w:numPr>
          <w:ilvl w:val="0"/>
          <w:numId w:val="14"/>
        </w:numPr>
      </w:pPr>
      <w:r>
        <w:t xml:space="preserve">The value of </w:t>
      </w:r>
      <w:proofErr w:type="spellStart"/>
      <w:r w:rsidRPr="00D52B9A">
        <w:rPr>
          <w:rFonts w:ascii="Courier New" w:hAnsi="Courier New" w:cs="Courier New"/>
          <w:sz w:val="20"/>
          <w:szCs w:val="21"/>
        </w:rPr>
        <w:t>ptl_level_idc</w:t>
      </w:r>
      <w:proofErr w:type="spellEnd"/>
      <w:r>
        <w:t xml:space="preserve"> shall be </w:t>
      </w:r>
      <w:r w:rsidR="00575258">
        <w:t>75</w:t>
      </w:r>
      <w:r w:rsidR="00263E36">
        <w:t xml:space="preserve"> </w:t>
      </w:r>
      <w:r w:rsidR="007D39F1">
        <w:t>or lower</w:t>
      </w:r>
      <w:r>
        <w:t>.</w:t>
      </w:r>
    </w:p>
    <w:p w14:paraId="60F26021" w14:textId="00A919C3" w:rsidR="00726013" w:rsidRPr="00F604DC" w:rsidRDefault="00726013" w:rsidP="00726013">
      <w:pPr>
        <w:pStyle w:val="ListParagraph"/>
        <w:numPr>
          <w:ilvl w:val="0"/>
          <w:numId w:val="14"/>
        </w:numPr>
        <w:rPr>
          <w:rFonts w:ascii="Courier New" w:hAnsi="Courier New" w:cs="Courier New"/>
          <w:sz w:val="20"/>
          <w:szCs w:val="21"/>
        </w:rPr>
      </w:pPr>
      <w:r>
        <w:t xml:space="preserve">The value of </w:t>
      </w:r>
      <w:proofErr w:type="spellStart"/>
      <w:r w:rsidRPr="00FA719F">
        <w:rPr>
          <w:rFonts w:ascii="Courier New" w:hAnsi="Courier New" w:cs="Courier New"/>
          <w:sz w:val="20"/>
          <w:szCs w:val="21"/>
        </w:rPr>
        <w:t>ptl_max_decodes_idc</w:t>
      </w:r>
      <w:proofErr w:type="spellEnd"/>
      <w:r w:rsidRPr="00FA719F">
        <w:rPr>
          <w:rFonts w:ascii="Courier New" w:hAnsi="Courier New" w:cs="Courier New"/>
          <w:sz w:val="20"/>
          <w:szCs w:val="21"/>
        </w:rPr>
        <w:t xml:space="preserve"> </w:t>
      </w:r>
      <w:r w:rsidRPr="00510C19">
        <w:t>shall be 0</w:t>
      </w:r>
      <w:r>
        <w:t>,</w:t>
      </w:r>
      <w:r w:rsidR="00AE0E85">
        <w:t xml:space="preserve"> </w:t>
      </w:r>
      <w:r>
        <w:t>1, or 2.</w:t>
      </w:r>
    </w:p>
    <w:p w14:paraId="134B3DAB" w14:textId="77777777" w:rsidR="00FF6B9A" w:rsidRDefault="00FF6B9A" w:rsidP="00FF6B9A">
      <w:pPr>
        <w:rPr>
          <w:rFonts w:ascii="Courier New" w:hAnsi="Courier New" w:cs="Courier New"/>
          <w:sz w:val="20"/>
          <w:szCs w:val="21"/>
        </w:rPr>
      </w:pPr>
    </w:p>
    <w:p w14:paraId="7DD27781" w14:textId="41C763E0" w:rsidR="00FF6B9A" w:rsidRPr="00A13FF9" w:rsidRDefault="00FF6B9A" w:rsidP="00F604DC">
      <w:r w:rsidRPr="00F604DC">
        <w:t xml:space="preserve">NOTE: </w:t>
      </w:r>
      <w:r w:rsidR="005255F4">
        <w:t>The v</w:t>
      </w:r>
      <w:r w:rsidR="00A13FF9">
        <w:t xml:space="preserve">ideo </w:t>
      </w:r>
      <w:r w:rsidR="00B368E7">
        <w:t xml:space="preserve">sub-bitstreams are constrained by the video </w:t>
      </w:r>
      <w:r w:rsidR="00A13FF9">
        <w:t>de</w:t>
      </w:r>
      <w:r w:rsidR="00F233A5">
        <w:t xml:space="preserve">coder capabilities </w:t>
      </w:r>
      <w:r w:rsidR="00E54B1E">
        <w:t>(7.1.1).</w:t>
      </w:r>
    </w:p>
    <w:p w14:paraId="55AE729A" w14:textId="77777777" w:rsidR="00A85749" w:rsidRDefault="00A85749" w:rsidP="00D52B9A"/>
    <w:p w14:paraId="6E92B298" w14:textId="1B446E14" w:rsidR="007D39F1" w:rsidRDefault="00A3064B" w:rsidP="00477716">
      <w:pPr>
        <w:ind w:left="-100"/>
      </w:pPr>
      <w:r w:rsidRPr="00AA2708">
        <w:t>A Bitstream conforming to the 3GPP</w:t>
      </w:r>
      <w:r w:rsidR="0083079E">
        <w:t xml:space="preserve"> </w:t>
      </w:r>
      <w:r w:rsidR="00B510DB">
        <w:t>MIV</w:t>
      </w:r>
      <w:r w:rsidRPr="00AA2708">
        <w:t xml:space="preserve"> </w:t>
      </w:r>
      <w:r>
        <w:t>o</w:t>
      </w:r>
      <w:r w:rsidRPr="00AA2708">
        <w:t>peration</w:t>
      </w:r>
      <w:r>
        <w:t xml:space="preserve"> point shall </w:t>
      </w:r>
      <w:r w:rsidR="00472AC4">
        <w:t>contain attribute</w:t>
      </w:r>
      <w:r w:rsidR="0072333A">
        <w:t xml:space="preserve"> of type</w:t>
      </w:r>
      <w:r w:rsidR="000072E1">
        <w:t xml:space="preserve"> 0 (</w:t>
      </w:r>
      <w:r w:rsidR="000072E1" w:rsidRPr="00477716">
        <w:t>ATTR_TEXTURE)</w:t>
      </w:r>
      <w:r w:rsidR="00AC682F">
        <w:t xml:space="preserve"> and </w:t>
      </w:r>
      <w:r w:rsidR="007D39F1">
        <w:t>may contain attribute</w:t>
      </w:r>
      <w:r w:rsidR="000072E1">
        <w:t xml:space="preserve"> of type 2 (</w:t>
      </w:r>
      <w:r w:rsidR="00AE6889" w:rsidRPr="00477716">
        <w:t>ATTR_TRANSPARENCY)</w:t>
      </w:r>
      <w:r w:rsidR="00472AC4">
        <w:t>.</w:t>
      </w:r>
      <w:r w:rsidR="00354C1E">
        <w:t xml:space="preserve"> </w:t>
      </w:r>
    </w:p>
    <w:p w14:paraId="76556D1C" w14:textId="77777777" w:rsidR="00A16F28" w:rsidRDefault="00A16F28" w:rsidP="00D52B9A"/>
    <w:p w14:paraId="6C6CC9B0" w14:textId="61523155" w:rsidR="00F43FA4" w:rsidRDefault="00D824C4" w:rsidP="00F43FA4">
      <w:pPr>
        <w:ind w:left="-100"/>
      </w:pPr>
      <w:r w:rsidRPr="00D52B9A">
        <w:t>A bit</w:t>
      </w:r>
      <w:r w:rsidR="002F1032" w:rsidRPr="00D52B9A">
        <w:t xml:space="preserve">stream conforming to this operation point </w:t>
      </w:r>
      <w:r w:rsidR="000157CF" w:rsidRPr="00293F9B">
        <w:t xml:space="preserve">shall </w:t>
      </w:r>
      <w:r w:rsidR="006A2AFB" w:rsidRPr="00D52B9A">
        <w:t>include</w:t>
      </w:r>
      <w:r w:rsidR="000157CF" w:rsidRPr="00293F9B">
        <w:t xml:space="preserve"> full </w:t>
      </w:r>
      <w:del w:id="12" w:author="Lukasz Kondrad (Nokia)" w:date="2023-07-13T10:15:00Z">
        <w:r w:rsidR="000157CF" w:rsidRPr="00293F9B" w:rsidDel="00A1717E">
          <w:delText xml:space="preserve">RGB </w:delText>
        </w:r>
      </w:del>
      <w:r w:rsidR="000157CF" w:rsidRPr="00293F9B">
        <w:t>range for</w:t>
      </w:r>
      <w:r w:rsidR="006A2AFB" w:rsidRPr="00D52B9A">
        <w:t xml:space="preserve"> the</w:t>
      </w:r>
      <w:r w:rsidR="000157CF" w:rsidRPr="00293F9B">
        <w:t xml:space="preserve"> geometry</w:t>
      </w:r>
      <w:r w:rsidR="006A2AFB" w:rsidRPr="00293F9B">
        <w:t xml:space="preserve"> video</w:t>
      </w:r>
      <w:r w:rsidR="006A2AFB">
        <w:t xml:space="preserve"> component</w:t>
      </w:r>
      <w:ins w:id="13" w:author="Lukasz Kondrad (Nokia)" w:date="2023-07-13T10:15:00Z">
        <w:r w:rsidR="00A1717E">
          <w:t>, i.</w:t>
        </w:r>
        <w:r w:rsidR="00153FC8">
          <w:t>e</w:t>
        </w:r>
        <w:r w:rsidR="00A1717E">
          <w:t>.</w:t>
        </w:r>
        <w:r w:rsidR="00153FC8">
          <w:t>,</w:t>
        </w:r>
        <w:r w:rsidR="00A1717E">
          <w:t xml:space="preserve"> </w:t>
        </w:r>
        <w:r w:rsidR="00A1717E" w:rsidRPr="00596FC7">
          <w:rPr>
            <w:color w:val="000000" w:themeColor="text1"/>
          </w:rPr>
          <w:t>the video full range code point as specified in ISO/IEC 23091-2</w:t>
        </w:r>
        <w:r w:rsidR="00A1717E">
          <w:rPr>
            <w:color w:val="000000" w:themeColor="text1"/>
          </w:rPr>
          <w:t xml:space="preserve"> shall be set to 1</w:t>
        </w:r>
      </w:ins>
      <w:r w:rsidR="006A2AFB">
        <w:t>.</w:t>
      </w:r>
    </w:p>
    <w:p w14:paraId="2DA45F0B" w14:textId="77777777" w:rsidR="000157CF" w:rsidRDefault="000157CF" w:rsidP="00F43FA4">
      <w:pPr>
        <w:ind w:left="-100"/>
      </w:pPr>
    </w:p>
    <w:p w14:paraId="257DC445" w14:textId="64FE1672" w:rsidR="00670E63" w:rsidRDefault="00670E63" w:rsidP="00726013">
      <w:pPr>
        <w:ind w:left="-100"/>
      </w:pPr>
      <w:r>
        <w:t xml:space="preserve">In addition, the following also applies to a bitstream conforming to the 3GPP </w:t>
      </w:r>
      <w:r w:rsidR="00E34939">
        <w:t>MIV</w:t>
      </w:r>
      <w:r>
        <w:t xml:space="preserve"> operation point:</w:t>
      </w:r>
    </w:p>
    <w:p w14:paraId="2F05F360" w14:textId="77777777" w:rsidR="00726013" w:rsidRPr="007379F5" w:rsidRDefault="00726013" w:rsidP="00726013">
      <w:pPr>
        <w:pStyle w:val="ListParagraph"/>
        <w:widowControl w:val="0"/>
        <w:numPr>
          <w:ilvl w:val="0"/>
          <w:numId w:val="14"/>
        </w:numPr>
        <w:spacing w:after="120" w:line="240" w:lineRule="atLeast"/>
        <w:rPr>
          <w:lang w:val="en-CA"/>
        </w:rPr>
      </w:pPr>
      <w:r>
        <w:t xml:space="preserve">The value of </w:t>
      </w: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w:t>
      </w:r>
    </w:p>
    <w:p w14:paraId="125673FB" w14:textId="77777777" w:rsidR="00726013" w:rsidRDefault="00726013" w:rsidP="00726013">
      <w:pPr>
        <w:pStyle w:val="ListParagraph"/>
        <w:widowControl w:val="0"/>
        <w:numPr>
          <w:ilvl w:val="0"/>
          <w:numId w:val="14"/>
        </w:numPr>
        <w:spacing w:after="120" w:line="240" w:lineRule="atLeast"/>
        <w:rPr>
          <w:lang w:val="en-CA"/>
        </w:rPr>
      </w:pPr>
      <w:r>
        <w:t xml:space="preserve">The value of </w:t>
      </w:r>
      <w:proofErr w:type="spellStart"/>
      <w:r w:rsidRPr="007379F5">
        <w:rPr>
          <w:rFonts w:ascii="Courier New" w:hAnsi="Courier New" w:cs="Courier New"/>
          <w:lang w:val="en-CA"/>
        </w:rPr>
        <w:t>ptc_multiple_map_streams_constraint_flag</w:t>
      </w:r>
      <w:proofErr w:type="spellEnd"/>
      <w:r>
        <w:rPr>
          <w:lang w:val="en-CA"/>
        </w:rPr>
        <w:t xml:space="preserve"> equal to 1</w:t>
      </w:r>
    </w:p>
    <w:p w14:paraId="19AC3050" w14:textId="77777777" w:rsidR="00726013" w:rsidRPr="004765D1" w:rsidRDefault="00726013" w:rsidP="00726013">
      <w:pPr>
        <w:pStyle w:val="ListParagraph"/>
        <w:widowControl w:val="0"/>
        <w:numPr>
          <w:ilvl w:val="0"/>
          <w:numId w:val="14"/>
        </w:numPr>
        <w:spacing w:after="120" w:line="240" w:lineRule="atLeast"/>
      </w:pPr>
      <w:r>
        <w:t xml:space="preserve">The value of </w:t>
      </w:r>
      <w:r w:rsidRPr="004765D1">
        <w:rPr>
          <w:rFonts w:ascii="Courier New" w:hAnsi="Courier New" w:cs="Courier New"/>
        </w:rPr>
        <w:t>ptc_max_map_count_minus1</w:t>
      </w:r>
      <w:r w:rsidRPr="004765D1">
        <w:t xml:space="preserve"> equal to 0</w:t>
      </w:r>
    </w:p>
    <w:p w14:paraId="7DC63584" w14:textId="77777777" w:rsidR="00726013" w:rsidRDefault="00726013" w:rsidP="00726013">
      <w:pPr>
        <w:pStyle w:val="ListParagraph"/>
        <w:widowControl w:val="0"/>
        <w:numPr>
          <w:ilvl w:val="0"/>
          <w:numId w:val="14"/>
        </w:numPr>
        <w:spacing w:after="120" w:line="240" w:lineRule="atLeast"/>
        <w:rPr>
          <w:lang w:val="en-CA"/>
        </w:rPr>
      </w:pPr>
      <w:r>
        <w:t xml:space="preserve">The value of </w:t>
      </w:r>
      <w:r w:rsidRPr="00A01B60">
        <w:rPr>
          <w:rFonts w:ascii="Courier New" w:hAnsi="Courier New" w:cs="Courier New"/>
          <w:lang w:val="en-CA"/>
        </w:rPr>
        <w:t>ptc_attribute_max_dimension_minus1</w:t>
      </w:r>
      <w:r>
        <w:rPr>
          <w:lang w:val="en-CA"/>
        </w:rPr>
        <w:t xml:space="preserve"> equal to 2</w:t>
      </w:r>
    </w:p>
    <w:p w14:paraId="689D64FE" w14:textId="1EBF4DBD" w:rsidR="00726013" w:rsidRDefault="00726013" w:rsidP="00726013">
      <w:pPr>
        <w:pStyle w:val="ListParagraph"/>
        <w:widowControl w:val="0"/>
        <w:numPr>
          <w:ilvl w:val="0"/>
          <w:numId w:val="14"/>
        </w:numPr>
        <w:spacing w:after="120" w:line="240" w:lineRule="atLeast"/>
        <w:rPr>
          <w:lang w:val="en-CA"/>
        </w:rPr>
      </w:pPr>
      <w:r>
        <w:t xml:space="preserve">The value of </w:t>
      </w:r>
      <w:r w:rsidRPr="00FC6E41">
        <w:rPr>
          <w:rFonts w:ascii="Courier New" w:hAnsi="Courier New" w:cs="Courier New"/>
          <w:lang w:val="en-CA"/>
        </w:rPr>
        <w:t>ptc_attribute_max_dimension_partitions_minus1</w:t>
      </w:r>
      <w:r>
        <w:rPr>
          <w:lang w:val="en-CA"/>
        </w:rPr>
        <w:t xml:space="preserve"> equal to 0</w:t>
      </w:r>
    </w:p>
    <w:p w14:paraId="2C160A87" w14:textId="6C967DC5" w:rsidR="00263E36" w:rsidRPr="00726013" w:rsidRDefault="00263E36" w:rsidP="00726013">
      <w:pPr>
        <w:pStyle w:val="ListParagraph"/>
        <w:widowControl w:val="0"/>
        <w:numPr>
          <w:ilvl w:val="0"/>
          <w:numId w:val="14"/>
        </w:numPr>
        <w:spacing w:after="120" w:line="240" w:lineRule="atLeast"/>
        <w:rPr>
          <w:lang w:val="en-CA"/>
        </w:rPr>
      </w:pPr>
      <w:r>
        <w:rPr>
          <w:lang w:val="en-CA"/>
        </w:rPr>
        <w:t xml:space="preserve">The value of </w:t>
      </w:r>
      <w:proofErr w:type="spellStart"/>
      <w:r w:rsidRPr="00F604DC">
        <w:rPr>
          <w:rFonts w:ascii="Courier New" w:hAnsi="Courier New" w:cs="Courier New"/>
          <w:lang w:val="en-CA"/>
        </w:rPr>
        <w:t>ptc_restricted_geometry_flag</w:t>
      </w:r>
      <w:proofErr w:type="spellEnd"/>
      <w:r w:rsidRPr="00F604DC">
        <w:rPr>
          <w:rFonts w:ascii="Courier New" w:hAnsi="Courier New" w:cs="Courier New"/>
          <w:lang w:val="en-CA"/>
        </w:rPr>
        <w:t xml:space="preserve"> </w:t>
      </w:r>
      <w:r w:rsidRPr="00F604DC">
        <w:rPr>
          <w:lang w:val="en-CA"/>
        </w:rPr>
        <w:t>equal to 0 or 1</w:t>
      </w:r>
    </w:p>
    <w:p w14:paraId="3DC463C4" w14:textId="797B4A60" w:rsidR="00057BA1" w:rsidRPr="00893E35" w:rsidRDefault="00057BA1" w:rsidP="00893E35">
      <w:pPr>
        <w:pStyle w:val="ListParagraph"/>
        <w:numPr>
          <w:ilvl w:val="0"/>
          <w:numId w:val="14"/>
        </w:numPr>
      </w:pPr>
      <w:r>
        <w:t xml:space="preserve">When value of </w:t>
      </w:r>
      <w:proofErr w:type="spellStart"/>
      <w:r w:rsidR="00652281" w:rsidRPr="268DA584">
        <w:rPr>
          <w:rFonts w:ascii="Courier New" w:hAnsi="Courier New" w:cs="Courier New"/>
        </w:rPr>
        <w:t>vps_extension_type</w:t>
      </w:r>
      <w:proofErr w:type="spellEnd"/>
      <w:r w:rsidR="00652281">
        <w:t xml:space="preserve"> is present and equal to </w:t>
      </w:r>
      <w:r w:rsidR="00D2281A">
        <w:t>1 (</w:t>
      </w:r>
      <w:r w:rsidR="00652281">
        <w:t>VPS_EXT_PACKED</w:t>
      </w:r>
      <w:r w:rsidR="00D2281A">
        <w:t>)</w:t>
      </w:r>
      <w:r w:rsidR="00652281">
        <w:t xml:space="preserve"> </w:t>
      </w:r>
      <w:r>
        <w:t xml:space="preserve">the value of </w:t>
      </w:r>
      <w:proofErr w:type="spellStart"/>
      <w:r w:rsidR="00893E35" w:rsidRPr="268DA584">
        <w:rPr>
          <w:rFonts w:ascii="Courier New" w:hAnsi="Courier New" w:cs="Courier New"/>
          <w:sz w:val="20"/>
          <w:szCs w:val="20"/>
        </w:rPr>
        <w:t>vps_occupancy_video_present_flag</w:t>
      </w:r>
      <w:proofErr w:type="spellEnd"/>
      <w:r w:rsidR="00893E35" w:rsidRPr="268DA584">
        <w:rPr>
          <w:rFonts w:ascii="Courier New" w:hAnsi="Courier New" w:cs="Courier New"/>
          <w:sz w:val="20"/>
          <w:szCs w:val="20"/>
        </w:rPr>
        <w:t xml:space="preserve">, </w:t>
      </w:r>
      <w:proofErr w:type="spellStart"/>
      <w:r w:rsidR="00893E35" w:rsidRPr="268DA584">
        <w:rPr>
          <w:rFonts w:ascii="Courier New" w:hAnsi="Courier New" w:cs="Courier New"/>
          <w:sz w:val="20"/>
          <w:szCs w:val="20"/>
        </w:rPr>
        <w:t>vps_geometry_video_present_flag</w:t>
      </w:r>
      <w:proofErr w:type="spellEnd"/>
      <w:r w:rsidR="00893E35" w:rsidRPr="268DA584">
        <w:rPr>
          <w:rFonts w:ascii="Courier New" w:hAnsi="Courier New" w:cs="Courier New"/>
          <w:sz w:val="20"/>
          <w:szCs w:val="20"/>
        </w:rPr>
        <w:t xml:space="preserve">, </w:t>
      </w:r>
      <w:r w:rsidR="00893E35" w:rsidRPr="268DA584">
        <w:rPr>
          <w:rFonts w:eastAsiaTheme="minorEastAsia" w:cstheme="minorBidi"/>
          <w:szCs w:val="22"/>
        </w:rPr>
        <w:t xml:space="preserve">and </w:t>
      </w:r>
      <w:proofErr w:type="spellStart"/>
      <w:r w:rsidR="00893E35" w:rsidRPr="268DA584">
        <w:rPr>
          <w:rFonts w:ascii="Courier New" w:hAnsi="Courier New" w:cs="Courier New"/>
          <w:sz w:val="20"/>
          <w:szCs w:val="20"/>
        </w:rPr>
        <w:t>vps_attribute_video_present_flag</w:t>
      </w:r>
      <w:proofErr w:type="spellEnd"/>
      <w:r w:rsidR="00893E35" w:rsidRPr="268DA584">
        <w:rPr>
          <w:sz w:val="20"/>
          <w:szCs w:val="20"/>
        </w:rPr>
        <w:t xml:space="preserve"> </w:t>
      </w:r>
      <w:r w:rsidR="00893E35">
        <w:t>shall be 0</w:t>
      </w:r>
      <w:r w:rsidR="005542B4">
        <w:t xml:space="preserve"> and </w:t>
      </w:r>
      <w:proofErr w:type="spellStart"/>
      <w:r w:rsidR="005542B4" w:rsidRPr="268DA584">
        <w:rPr>
          <w:rFonts w:ascii="Courier New" w:hAnsi="Courier New" w:cs="Courier New"/>
          <w:sz w:val="20"/>
          <w:szCs w:val="20"/>
        </w:rPr>
        <w:t>ptl_max_decodes_idc</w:t>
      </w:r>
      <w:proofErr w:type="spellEnd"/>
      <w:r w:rsidR="005542B4" w:rsidRPr="268DA584">
        <w:rPr>
          <w:rFonts w:ascii="Courier New" w:hAnsi="Courier New" w:cs="Courier New"/>
          <w:sz w:val="20"/>
          <w:szCs w:val="20"/>
        </w:rPr>
        <w:t xml:space="preserve"> </w:t>
      </w:r>
      <w:r w:rsidR="005542B4">
        <w:t>shall be 0</w:t>
      </w:r>
      <w:r w:rsidR="00893E35">
        <w:t>.</w:t>
      </w:r>
    </w:p>
    <w:p w14:paraId="4B94254D" w14:textId="62BF9B59" w:rsidR="00684E08" w:rsidRPr="005542B4" w:rsidRDefault="00684E08" w:rsidP="005542B4"/>
    <w:p w14:paraId="44DBB049" w14:textId="52F23142" w:rsidR="001F4194" w:rsidRPr="00AA2708" w:rsidRDefault="00881B5C" w:rsidP="001F4194">
      <w:pPr>
        <w:rPr>
          <w:rFonts w:eastAsia="Malgun Gothic"/>
        </w:rPr>
      </w:pPr>
      <w:r>
        <w:t>Type 3 and Type 4 r</w:t>
      </w:r>
      <w:r w:rsidR="001F4194" w:rsidRPr="00AA2708">
        <w:t xml:space="preserve">eceivers conforming to the 3GPP </w:t>
      </w:r>
      <w:r w:rsidR="005D1363">
        <w:t>MIV</w:t>
      </w:r>
      <w:r w:rsidR="001F4194" w:rsidRPr="00AA2708">
        <w:t xml:space="preserve"> </w:t>
      </w:r>
      <w:r w:rsidR="009275EF">
        <w:t>o</w:t>
      </w:r>
      <w:r w:rsidR="001F4194" w:rsidRPr="00AA2708">
        <w:t>peration</w:t>
      </w:r>
      <w:r w:rsidR="009275EF">
        <w:t xml:space="preserve"> p</w:t>
      </w:r>
      <w:r w:rsidR="001F4194" w:rsidRPr="00AA2708">
        <w:t xml:space="preserve">oint shall support decoding </w:t>
      </w:r>
      <w:del w:id="14" w:author="Ahsan, Saba " w:date="2023-07-12T11:45:00Z">
        <w:r w:rsidR="001F4194" w:rsidRPr="00AA2708" w:rsidDel="00454E41">
          <w:delText>and displaying</w:delText>
        </w:r>
        <w:r w:rsidR="001F4194" w:rsidRPr="00AA2708" w:rsidDel="00454E41">
          <w:rPr>
            <w:b/>
          </w:rPr>
          <w:delText xml:space="preserve"> </w:delText>
        </w:r>
      </w:del>
      <w:r w:rsidR="001F4194" w:rsidRPr="00AA2708">
        <w:t xml:space="preserve">3GPP </w:t>
      </w:r>
      <w:r w:rsidR="005D1363">
        <w:t>MIV</w:t>
      </w:r>
      <w:r w:rsidR="001F4194" w:rsidRPr="00AA2708">
        <w:t xml:space="preserve"> </w:t>
      </w:r>
      <w:r w:rsidR="005F7909">
        <w:t>o</w:t>
      </w:r>
      <w:r w:rsidR="001F4194" w:rsidRPr="00AA2708">
        <w:t xml:space="preserve">peration </w:t>
      </w:r>
      <w:r w:rsidR="005F7909">
        <w:t>p</w:t>
      </w:r>
      <w:r w:rsidR="001F4194" w:rsidRPr="00AA2708">
        <w:t xml:space="preserve">oint </w:t>
      </w:r>
      <w:r w:rsidR="005F7909">
        <w:t>b</w:t>
      </w:r>
      <w:r w:rsidR="001F4194" w:rsidRPr="00AA2708">
        <w:t>itstreams.</w:t>
      </w:r>
      <w:ins w:id="15" w:author="Ahsan, Saba " w:date="2023-07-12T11:45:00Z">
        <w:r w:rsidR="00454E41">
          <w:t xml:space="preserve"> A device that supports 3GPP MIV operation point should</w:t>
        </w:r>
      </w:ins>
      <w:ins w:id="16" w:author="Ahsan, Saba " w:date="2023-07-12T11:46:00Z">
        <w:r w:rsidR="00454E41">
          <w:t xml:space="preserve"> be able to render it. </w:t>
        </w:r>
      </w:ins>
      <w:ins w:id="17" w:author="Ahsan, Saba " w:date="2023-07-12T11:47:00Z">
        <w:r w:rsidR="00454E41">
          <w:t xml:space="preserve">The rendering process is not in the scope of this document. </w:t>
        </w:r>
      </w:ins>
    </w:p>
    <w:p w14:paraId="60AA594D" w14:textId="77777777" w:rsidR="00D937BD" w:rsidRDefault="00D937BD" w:rsidP="001F4194"/>
    <w:p w14:paraId="3B06BA22" w14:textId="08793FDF" w:rsidR="001F4194" w:rsidRPr="00AA2708" w:rsidRDefault="00881B5C" w:rsidP="001F4194">
      <w:r>
        <w:t>Type 3 and Type 4 r</w:t>
      </w:r>
      <w:r w:rsidR="001F4194" w:rsidRPr="00AA2708">
        <w:t xml:space="preserve">eceivers conforming to the </w:t>
      </w:r>
      <w:r w:rsidR="00B212BA" w:rsidRPr="00AA2708">
        <w:t xml:space="preserve">3GPP </w:t>
      </w:r>
      <w:r w:rsidR="005D1363">
        <w:t>MIV</w:t>
      </w:r>
      <w:r w:rsidR="00B212BA" w:rsidRPr="00AA2708">
        <w:t xml:space="preserve"> </w:t>
      </w:r>
      <w:r w:rsidR="00B212BA">
        <w:t>o</w:t>
      </w:r>
      <w:r w:rsidR="001F4194" w:rsidRPr="00AA2708">
        <w:t xml:space="preserve">peration </w:t>
      </w:r>
      <w:r w:rsidR="00B212BA">
        <w:t>p</w:t>
      </w:r>
      <w:r w:rsidR="001F4194" w:rsidRPr="00AA2708">
        <w:t xml:space="preserve">oint shall support all Receiver requirements in </w:t>
      </w:r>
      <w:r w:rsidR="00B212BA">
        <w:t>this clause</w:t>
      </w:r>
      <w:r w:rsidR="001F4194" w:rsidRPr="00AA2708">
        <w:t>.</w:t>
      </w:r>
    </w:p>
    <w:p w14:paraId="6EB5E35E" w14:textId="77777777" w:rsidR="001F4194" w:rsidRDefault="001F4194" w:rsidP="00684E08"/>
    <w:p w14:paraId="16BA8B4D" w14:textId="0922A59A" w:rsidR="00510D07" w:rsidRDefault="00510D07" w:rsidP="00DC4B35">
      <w:pPr>
        <w:ind w:left="-100"/>
      </w:pPr>
    </w:p>
    <w:p w14:paraId="56D0D553" w14:textId="4F1A93C8" w:rsidR="00D72E57" w:rsidRDefault="00D72E57" w:rsidP="00D72E57">
      <w:pPr>
        <w:pStyle w:val="CRheader"/>
        <w:shd w:val="clear" w:color="auto" w:fill="FFFF00"/>
        <w:tabs>
          <w:tab w:val="clear" w:pos="360"/>
        </w:tabs>
        <w:spacing w:after="180"/>
      </w:pPr>
      <w:r>
        <w:rPr>
          <w:lang w:val="fr-FR"/>
        </w:rPr>
        <w:t>End of Change 2</w:t>
      </w:r>
    </w:p>
    <w:p w14:paraId="00E98F50" w14:textId="78EC1CC2" w:rsidR="00BE2BDA" w:rsidRPr="00523C7E" w:rsidRDefault="00BE2BDA" w:rsidP="00523C7E"/>
    <w:sectPr w:rsidR="00BE2BDA" w:rsidRPr="00523C7E"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4D5A" w14:textId="77777777" w:rsidR="00977D87" w:rsidRDefault="00977D87">
      <w:r>
        <w:separator/>
      </w:r>
    </w:p>
  </w:endnote>
  <w:endnote w:type="continuationSeparator" w:id="0">
    <w:p w14:paraId="6EB4720E" w14:textId="77777777" w:rsidR="00977D87" w:rsidRDefault="00977D87">
      <w:r>
        <w:continuationSeparator/>
      </w:r>
    </w:p>
  </w:endnote>
  <w:endnote w:type="continuationNotice" w:id="1">
    <w:p w14:paraId="5F8EBAB7" w14:textId="77777777" w:rsidR="00977D87" w:rsidRDefault="0097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569A" w14:textId="77777777" w:rsidR="00977D87" w:rsidRDefault="00977D87">
      <w:r>
        <w:separator/>
      </w:r>
    </w:p>
  </w:footnote>
  <w:footnote w:type="continuationSeparator" w:id="0">
    <w:p w14:paraId="24469A27" w14:textId="77777777" w:rsidR="00977D87" w:rsidRDefault="00977D87">
      <w:r>
        <w:continuationSeparator/>
      </w:r>
    </w:p>
  </w:footnote>
  <w:footnote w:type="continuationNotice" w:id="1">
    <w:p w14:paraId="359BD279" w14:textId="77777777" w:rsidR="00977D87" w:rsidRDefault="00977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102458529">
    <w:abstractNumId w:val="11"/>
  </w:num>
  <w:num w:numId="2" w16cid:durableId="1405297523">
    <w:abstractNumId w:val="9"/>
  </w:num>
  <w:num w:numId="3" w16cid:durableId="1818912719">
    <w:abstractNumId w:val="1"/>
  </w:num>
  <w:num w:numId="4" w16cid:durableId="1800143844">
    <w:abstractNumId w:val="2"/>
  </w:num>
  <w:num w:numId="5" w16cid:durableId="1588880675">
    <w:abstractNumId w:val="4"/>
  </w:num>
  <w:num w:numId="6" w16cid:durableId="2018000428">
    <w:abstractNumId w:val="10"/>
  </w:num>
  <w:num w:numId="7" w16cid:durableId="1364939037">
    <w:abstractNumId w:val="8"/>
  </w:num>
  <w:num w:numId="8" w16cid:durableId="1849518933">
    <w:abstractNumId w:val="5"/>
  </w:num>
  <w:num w:numId="9" w16cid:durableId="2133204333">
    <w:abstractNumId w:val="11"/>
  </w:num>
  <w:num w:numId="10" w16cid:durableId="1706055225">
    <w:abstractNumId w:val="11"/>
  </w:num>
  <w:num w:numId="11" w16cid:durableId="938173959">
    <w:abstractNumId w:val="11"/>
  </w:num>
  <w:num w:numId="12" w16cid:durableId="1860507156">
    <w:abstractNumId w:val="3"/>
  </w:num>
  <w:num w:numId="13" w16cid:durableId="747270429">
    <w:abstractNumId w:val="11"/>
  </w:num>
  <w:num w:numId="14" w16cid:durableId="1202936659">
    <w:abstractNumId w:val="7"/>
  </w:num>
  <w:num w:numId="15" w16cid:durableId="1213074108">
    <w:abstractNumId w:val="11"/>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Nokia)">
    <w15:presenceInfo w15:providerId="AD" w15:userId="S::igor.curcio@tech.nokia.com::af09ff23-4d0d-4530-80b9-29a362cbfb39"/>
  </w15:person>
  <w15:person w15:author="Ahsan, Saba ">
    <w15:presenceInfo w15:providerId="None" w15:userId="Ahsan, Saba "/>
  </w15:person>
  <w15:person w15:author="Lukasz Kondrad (Nokia)">
    <w15:presenceInfo w15:providerId="AD" w15:userId="S::lukasz.kondrad@nokia.com::c10dc31a-c7f5-4645-8733-feba8ea0e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3FC8"/>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6B0"/>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4E41"/>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34"/>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C23"/>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38E"/>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999"/>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35"/>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6DF1"/>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C1C"/>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77D87"/>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6240"/>
    <w:rsid w:val="00A1641A"/>
    <w:rsid w:val="00A16625"/>
    <w:rsid w:val="00A16694"/>
    <w:rsid w:val="00A1682A"/>
    <w:rsid w:val="00A16F28"/>
    <w:rsid w:val="00A170BD"/>
    <w:rsid w:val="00A1717E"/>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621"/>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392"/>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151934"/>
    <w:rsid w:val="24A03910"/>
    <w:rsid w:val="24AA6640"/>
    <w:rsid w:val="252E1C26"/>
    <w:rsid w:val="256A5D93"/>
    <w:rsid w:val="256EF5BA"/>
    <w:rsid w:val="25F09723"/>
    <w:rsid w:val="25FCA228"/>
    <w:rsid w:val="268DA584"/>
    <w:rsid w:val="26B6D430"/>
    <w:rsid w:val="2731F7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A93A38"/>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registry.khronos.org/OpenXR/specs/1.0/html/xrspec.html&#82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2</TotalTime>
  <Pages>3</Pages>
  <Words>806</Words>
  <Characters>5093</Characters>
  <Application>Microsoft Office Word</Application>
  <DocSecurity>0</DocSecurity>
  <Lines>42</Lines>
  <Paragraphs>11</Paragraphs>
  <ScaleCrop>false</ScaleCrop>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Ahsan, Saba </cp:lastModifiedBy>
  <cp:revision>15</cp:revision>
  <dcterms:created xsi:type="dcterms:W3CDTF">2023-06-20T07:58:00Z</dcterms:created>
  <dcterms:modified xsi:type="dcterms:W3CDTF">2023-08-15T19:11:00Z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338a3d1df4b86cf1e746137ed6890756539a09854669555956961151499bd64d</vt:lpwstr>
  </property>
</Properties>
</file>